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50A04" w14:textId="169A7876" w:rsidR="00D54E0E" w:rsidRPr="0091756C" w:rsidRDefault="001E41F3">
      <w:pPr>
        <w:pStyle w:val="CRCoverPage"/>
        <w:tabs>
          <w:tab w:val="right" w:pos="9639"/>
        </w:tabs>
        <w:spacing w:after="0"/>
        <w:rPr>
          <w:b/>
          <w:i/>
          <w:noProof/>
          <w:sz w:val="28"/>
        </w:rPr>
      </w:pPr>
      <w:bookmarkStart w:id="0" w:name="_Hlk9795090"/>
      <w:r w:rsidRPr="0091756C">
        <w:rPr>
          <w:b/>
          <w:noProof/>
          <w:sz w:val="24"/>
        </w:rPr>
        <w:t>3GPP TSG</w:t>
      </w:r>
      <w:r w:rsidR="002F6619" w:rsidRPr="0091756C">
        <w:rPr>
          <w:b/>
          <w:noProof/>
          <w:sz w:val="24"/>
        </w:rPr>
        <w:t xml:space="preserve"> SA WG2 Meeting #13</w:t>
      </w:r>
      <w:r w:rsidR="00026468">
        <w:rPr>
          <w:b/>
          <w:noProof/>
          <w:sz w:val="24"/>
        </w:rPr>
        <w:t>6</w:t>
      </w:r>
      <w:r w:rsidRPr="0091756C">
        <w:rPr>
          <w:b/>
          <w:i/>
          <w:noProof/>
          <w:sz w:val="28"/>
        </w:rPr>
        <w:tab/>
      </w:r>
      <w:r w:rsidR="007D5690" w:rsidRPr="0091756C">
        <w:rPr>
          <w:b/>
          <w:i/>
          <w:noProof/>
          <w:sz w:val="28"/>
        </w:rPr>
        <w:fldChar w:fldCharType="begin"/>
      </w:r>
      <w:r w:rsidR="007D5690" w:rsidRPr="0091756C">
        <w:rPr>
          <w:b/>
          <w:i/>
          <w:noProof/>
          <w:sz w:val="28"/>
        </w:rPr>
        <w:instrText xml:space="preserve"> DOCPROPERTY  Tdoc#  \* MERGEFORMAT </w:instrText>
      </w:r>
      <w:r w:rsidR="007D5690" w:rsidRPr="0091756C">
        <w:rPr>
          <w:b/>
          <w:i/>
          <w:noProof/>
          <w:sz w:val="28"/>
        </w:rPr>
        <w:fldChar w:fldCharType="end"/>
      </w:r>
      <w:r w:rsidR="00907701" w:rsidRPr="0091756C">
        <w:rPr>
          <w:b/>
          <w:i/>
          <w:noProof/>
          <w:sz w:val="28"/>
        </w:rPr>
        <w:t>S2-</w:t>
      </w:r>
      <w:r w:rsidR="00904F8E" w:rsidRPr="0091756C">
        <w:rPr>
          <w:b/>
          <w:i/>
          <w:noProof/>
          <w:sz w:val="28"/>
        </w:rPr>
        <w:t>19</w:t>
      </w:r>
      <w:r w:rsidR="00904F8E">
        <w:rPr>
          <w:b/>
          <w:i/>
          <w:noProof/>
          <w:sz w:val="28"/>
        </w:rPr>
        <w:t>1</w:t>
      </w:r>
      <w:r w:rsidR="00FD6550">
        <w:rPr>
          <w:b/>
          <w:i/>
          <w:noProof/>
          <w:sz w:val="28"/>
        </w:rPr>
        <w:t>1077</w:t>
      </w:r>
    </w:p>
    <w:p w14:paraId="35EEBB7A" w14:textId="07466BA2" w:rsidR="001E41F3" w:rsidRDefault="00026468" w:rsidP="005E2C44">
      <w:pPr>
        <w:pStyle w:val="CRCoverPage"/>
        <w:outlineLvl w:val="0"/>
        <w:rPr>
          <w:b/>
          <w:noProof/>
          <w:sz w:val="24"/>
        </w:rPr>
      </w:pPr>
      <w:r>
        <w:rPr>
          <w:b/>
          <w:noProof/>
          <w:sz w:val="24"/>
        </w:rPr>
        <w:t>Reno</w:t>
      </w:r>
      <w:r w:rsidR="0091756C">
        <w:rPr>
          <w:b/>
          <w:noProof/>
          <w:sz w:val="24"/>
        </w:rPr>
        <w:fldChar w:fldCharType="begin"/>
      </w:r>
      <w:r w:rsidR="0091756C">
        <w:rPr>
          <w:b/>
          <w:noProof/>
          <w:sz w:val="24"/>
        </w:rPr>
        <w:instrText xml:space="preserve"> DOCPROPERTY  Location  \* MERGEFORMAT </w:instrText>
      </w:r>
      <w:r w:rsidR="0091756C">
        <w:rPr>
          <w:b/>
          <w:noProof/>
          <w:sz w:val="24"/>
        </w:rPr>
        <w:fldChar w:fldCharType="end"/>
      </w:r>
      <w:r w:rsidR="0091756C">
        <w:rPr>
          <w:b/>
          <w:noProof/>
          <w:sz w:val="24"/>
        </w:rPr>
        <w:t xml:space="preserve">, </w:t>
      </w:r>
      <w:r>
        <w:rPr>
          <w:b/>
          <w:noProof/>
          <w:sz w:val="24"/>
        </w:rPr>
        <w:t>U.S.A</w:t>
      </w:r>
      <w:r w:rsidR="0091756C">
        <w:rPr>
          <w:b/>
          <w:noProof/>
          <w:sz w:val="24"/>
        </w:rPr>
        <w:t xml:space="preserve">, </w:t>
      </w:r>
      <w:r>
        <w:rPr>
          <w:b/>
          <w:noProof/>
          <w:sz w:val="24"/>
        </w:rPr>
        <w:t>November</w:t>
      </w:r>
      <w:r w:rsidR="0091756C">
        <w:rPr>
          <w:rFonts w:cs="Arial"/>
          <w:b/>
          <w:bCs/>
          <w:sz w:val="24"/>
        </w:rPr>
        <w:t xml:space="preserve"> </w:t>
      </w:r>
      <w:r>
        <w:rPr>
          <w:rFonts w:cs="Arial"/>
          <w:b/>
          <w:bCs/>
          <w:sz w:val="24"/>
        </w:rPr>
        <w:t>18 - 22</w:t>
      </w:r>
      <w:r w:rsidR="0091756C">
        <w:rPr>
          <w:rFonts w:cs="Arial"/>
          <w:b/>
          <w:bCs/>
          <w:sz w:val="24"/>
        </w:rPr>
        <w:t>, 2019</w:t>
      </w:r>
      <w:r w:rsidR="0091756C">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024B30" w:rsidRPr="00713FE9">
        <w:rPr>
          <w:rFonts w:cs="Arial"/>
          <w:b/>
          <w:bCs/>
          <w:i/>
          <w:color w:val="0000FF"/>
          <w:sz w:val="18"/>
        </w:rPr>
        <w:t>Rev of</w:t>
      </w:r>
      <w:r w:rsidR="00024B30">
        <w:rPr>
          <w:rFonts w:cs="Arial"/>
          <w:b/>
          <w:bCs/>
          <w:i/>
          <w:color w:val="0000FF"/>
          <w:sz w:val="18"/>
        </w:rPr>
        <w:t xml:space="preserve"> S2-19</w:t>
      </w:r>
      <w:r w:rsidR="00DC6251">
        <w:rPr>
          <w:rFonts w:cs="Arial"/>
          <w:b/>
          <w:bCs/>
          <w:i/>
          <w:color w:val="0000FF"/>
          <w:sz w:val="18"/>
        </w:rPr>
        <w:t>10</w:t>
      </w:r>
      <w:r w:rsidR="00904F8E">
        <w:rPr>
          <w:rFonts w:cs="Arial"/>
          <w:b/>
          <w:bCs/>
          <w:i/>
          <w:color w:val="0000FF"/>
          <w:sz w:val="18"/>
        </w:rPr>
        <w:t>550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3CA15B80"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w:t>
            </w:r>
            <w:r w:rsidR="00F40724">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58AFBA29" w:rsidR="001E41F3" w:rsidRPr="00410371" w:rsidRDefault="000E2EE4" w:rsidP="00547111">
            <w:pPr>
              <w:pStyle w:val="CRCoverPage"/>
              <w:spacing w:after="0"/>
              <w:rPr>
                <w:noProof/>
              </w:rPr>
            </w:pPr>
            <w:r>
              <w:rPr>
                <w:b/>
                <w:noProof/>
                <w:sz w:val="28"/>
              </w:rPr>
              <w:t>1739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F0BFBB1" w:rsidR="001E41F3" w:rsidRPr="00410371" w:rsidRDefault="00904F8E" w:rsidP="00E13F3D">
            <w:pPr>
              <w:pStyle w:val="CRCoverPage"/>
              <w:spacing w:after="0"/>
              <w:jc w:val="center"/>
              <w:rPr>
                <w:b/>
                <w:noProof/>
              </w:rPr>
            </w:pPr>
            <w:r>
              <w:rPr>
                <w:b/>
                <w:noProof/>
                <w:sz w:val="28"/>
              </w:rPr>
              <w:t>3</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3D54FA4E" w:rsidR="001E41F3" w:rsidRPr="00410371" w:rsidRDefault="007954BB">
            <w:pPr>
              <w:pStyle w:val="CRCoverPage"/>
              <w:spacing w:after="0"/>
              <w:jc w:val="center"/>
              <w:rPr>
                <w:noProof/>
                <w:sz w:val="28"/>
              </w:rPr>
            </w:pPr>
            <w:r w:rsidRPr="0064007F">
              <w:rPr>
                <w:b/>
                <w:noProof/>
                <w:sz w:val="28"/>
              </w:rPr>
              <w:t>1</w:t>
            </w:r>
            <w:r w:rsidR="0064007F">
              <w:rPr>
                <w:b/>
                <w:noProof/>
                <w:sz w:val="28"/>
              </w:rPr>
              <w:t>6.2.0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E144B58" w:rsidR="00F25D98" w:rsidRDefault="00374BA8"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4A8AD551"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6E0DFA2D" w:rsidR="001E41F3" w:rsidRDefault="0041051C" w:rsidP="000F301E">
            <w:pPr>
              <w:pStyle w:val="CRCoverPage"/>
              <w:spacing w:after="0"/>
              <w:rPr>
                <w:noProof/>
              </w:rPr>
            </w:pPr>
            <w:r>
              <w:rPr>
                <w:lang w:eastAsia="zh-CN"/>
              </w:rPr>
              <w:t xml:space="preserve">No impact on </w:t>
            </w:r>
            <w:r w:rsidRPr="00101C8F">
              <w:rPr>
                <w:lang w:eastAsia="zh-CN"/>
              </w:rPr>
              <w:t xml:space="preserve">IMS voice session by a change of the IMS voice over PS session indicator </w:t>
            </w:r>
            <w:r w:rsidR="00832E0B">
              <w:rPr>
                <w:lang w:eastAsia="zh-CN"/>
              </w:rPr>
              <w:t>during fallback</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6CA8E632" w:rsidR="001E41F3" w:rsidRDefault="00F91227" w:rsidP="000F301E">
            <w:pPr>
              <w:pStyle w:val="CRCoverPage"/>
              <w:spacing w:after="0"/>
              <w:rPr>
                <w:noProof/>
              </w:rPr>
            </w:pPr>
            <w:r w:rsidRPr="00F91227">
              <w:rPr>
                <w:noProof/>
              </w:rPr>
              <w:t>Ericsson</w:t>
            </w:r>
            <w:ins w:id="2" w:author="OPPO" w:date="2019-11-04T18:07:00Z">
              <w:r w:rsidR="002C3690">
                <w:rPr>
                  <w:noProof/>
                </w:rPr>
                <w:t>?  OPPO</w:t>
              </w:r>
            </w:ins>
            <w:ins w:id="3" w:author="OPPO" w:date="2019-11-07T18:36:00Z">
              <w:r w:rsidR="004A6A4F">
                <w:rPr>
                  <w:noProof/>
                </w:rPr>
                <w:t>, Samsung</w:t>
              </w:r>
              <w:r w:rsidR="00444746">
                <w:rPr>
                  <w:noProof/>
                </w:rPr>
                <w:t>, vivo</w:t>
              </w:r>
            </w:ins>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B0F0826" w:rsidR="001E41F3" w:rsidRDefault="00570E6B" w:rsidP="00F91227">
            <w:pPr>
              <w:pStyle w:val="CRCoverPage"/>
              <w:spacing w:after="0"/>
              <w:rPr>
                <w:noProof/>
              </w:rPr>
            </w:pPr>
            <w:r>
              <w:rPr>
                <w:noProof/>
              </w:rPr>
              <w:t>5GS_Ph1,</w:t>
            </w:r>
            <w:r w:rsidR="004F13CE">
              <w:rPr>
                <w:noProof/>
              </w:rPr>
              <w:t xml:space="preserve"> </w:t>
            </w:r>
            <w:r w:rsidR="0061641F">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DF5173D" w:rsidR="001E41F3" w:rsidRDefault="00F91227" w:rsidP="00F91227">
            <w:pPr>
              <w:pStyle w:val="CRCoverPage"/>
              <w:spacing w:after="0"/>
              <w:rPr>
                <w:noProof/>
              </w:rPr>
            </w:pPr>
            <w:r>
              <w:rPr>
                <w:noProof/>
              </w:rPr>
              <w:t>2019</w:t>
            </w:r>
            <w:r w:rsidRPr="006C7612">
              <w:rPr>
                <w:noProof/>
              </w:rPr>
              <w:t>-</w:t>
            </w:r>
            <w:r w:rsidR="00D46013">
              <w:rPr>
                <w:noProof/>
              </w:rPr>
              <w:t>10</w:t>
            </w:r>
            <w:r w:rsidRPr="006C7612">
              <w:rPr>
                <w:noProof/>
              </w:rPr>
              <w:t>-</w:t>
            </w:r>
            <w:r w:rsidR="00D46013">
              <w:rPr>
                <w:noProof/>
              </w:rPr>
              <w:t>04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7FE603A" w:rsidR="001E41F3" w:rsidRDefault="00CB3DD6"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36B694F4" w:rsidR="001E41F3" w:rsidRDefault="00F91227">
            <w:pPr>
              <w:pStyle w:val="CRCoverPage"/>
              <w:spacing w:after="0"/>
              <w:ind w:left="100"/>
              <w:rPr>
                <w:noProof/>
              </w:rPr>
            </w:pPr>
            <w:r w:rsidRPr="003F1E34">
              <w:rPr>
                <w:noProof/>
              </w:rPr>
              <w:t>Rel-1</w:t>
            </w:r>
            <w:r w:rsidR="006F7070" w:rsidRPr="003F1E34">
              <w:rPr>
                <w:noProof/>
              </w:rPr>
              <w:t>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75EEF" w14:textId="77777777" w:rsidR="00E16A27" w:rsidRDefault="00D55E86" w:rsidP="00CB3DD6">
            <w:pPr>
              <w:pStyle w:val="NO"/>
              <w:spacing w:after="0"/>
              <w:ind w:left="0" w:firstLine="0"/>
              <w:rPr>
                <w:rFonts w:ascii="Arial" w:hAnsi="Arial" w:cs="Arial"/>
                <w:iCs/>
              </w:rPr>
            </w:pPr>
            <w:r>
              <w:rPr>
                <w:rFonts w:ascii="Arial" w:hAnsi="Arial" w:cs="Arial"/>
                <w:iCs/>
              </w:rPr>
              <w:t xml:space="preserve">The UE has received from the AMF that IMS Voice over PS is supported before </w:t>
            </w:r>
            <w:r w:rsidR="00380CDF">
              <w:rPr>
                <w:rFonts w:ascii="Arial" w:hAnsi="Arial" w:cs="Arial"/>
                <w:iCs/>
              </w:rPr>
              <w:t xml:space="preserve">EPS and RAT Fallback </w:t>
            </w:r>
            <w:r>
              <w:rPr>
                <w:rFonts w:ascii="Arial" w:hAnsi="Arial" w:cs="Arial"/>
                <w:iCs/>
              </w:rPr>
              <w:t xml:space="preserve">is initiated. The UE may receive during EPS Fallback from the MME and during RAT Fallback from the AMF the indication that IMS Voice over PS is not supported, however, the call establishment should continue. </w:t>
            </w:r>
          </w:p>
          <w:p w14:paraId="2F366D7B" w14:textId="77777777" w:rsidR="00832E0B" w:rsidRDefault="00832E0B" w:rsidP="00CB3DD6">
            <w:pPr>
              <w:pStyle w:val="NO"/>
              <w:spacing w:after="0"/>
              <w:ind w:left="0" w:firstLine="0"/>
              <w:rPr>
                <w:rFonts w:ascii="Arial" w:hAnsi="Arial" w:cs="Arial"/>
              </w:rPr>
            </w:pPr>
            <w:bookmarkStart w:id="5" w:name="_GoBack"/>
            <w:bookmarkEnd w:id="5"/>
          </w:p>
          <w:p w14:paraId="2F4BC3A3" w14:textId="77777777" w:rsidR="00832E0B" w:rsidRDefault="00690D93" w:rsidP="00CB3DD6">
            <w:pPr>
              <w:pStyle w:val="NO"/>
              <w:spacing w:after="0"/>
              <w:ind w:left="0" w:firstLine="0"/>
              <w:rPr>
                <w:rFonts w:ascii="Arial" w:hAnsi="Arial" w:cs="Arial"/>
              </w:rPr>
            </w:pPr>
            <w:r>
              <w:rPr>
                <w:rFonts w:ascii="Arial" w:hAnsi="Arial" w:cs="Arial"/>
              </w:rPr>
              <w:t>For 4G, TS 23.221 states</w:t>
            </w:r>
          </w:p>
          <w:p w14:paraId="01920279" w14:textId="77777777" w:rsidR="00690D93" w:rsidRDefault="00690D93" w:rsidP="00AC16CC">
            <w:pPr>
              <w:pStyle w:val="2"/>
              <w:ind w:left="1418"/>
              <w:rPr>
                <w:rFonts w:eastAsia="Times New Roman"/>
                <w:lang w:val="en-US"/>
              </w:rPr>
            </w:pPr>
            <w:bookmarkStart w:id="6" w:name="_Toc493264708"/>
            <w:r>
              <w:rPr>
                <w:rFonts w:eastAsia="Times New Roman"/>
                <w:lang w:val="en-US"/>
              </w:rPr>
              <w:t>7.2d      Domain selection decisions during ongoing sessions</w:t>
            </w:r>
            <w:bookmarkEnd w:id="6"/>
          </w:p>
          <w:p w14:paraId="5975A037" w14:textId="77777777" w:rsidR="00690D93" w:rsidRDefault="00690D93" w:rsidP="00AC16CC">
            <w:pPr>
              <w:ind w:left="284"/>
              <w:rPr>
                <w:rFonts w:eastAsiaTheme="minorHAnsi"/>
                <w:lang w:val="en-US"/>
              </w:rPr>
            </w:pPr>
            <w:r>
              <w:rPr>
                <w:lang w:val="en-US"/>
              </w:rPr>
              <w:t>Ongoing IMS voice sessions are not impacted by a change of the IMS voice over PS session indicator (i.e. the UE performs a TAU or Combined TA/LA update in ECM-CONNECTED mode and receives IMS voice over PS session indicator indicating that IMS voice over PS sessions are not supported).</w:t>
            </w:r>
          </w:p>
          <w:p w14:paraId="10904A08" w14:textId="77777777" w:rsidR="00690D93" w:rsidRDefault="00690D93" w:rsidP="00AC16CC">
            <w:pPr>
              <w:ind w:left="284"/>
              <w:rPr>
                <w:lang w:val="en-US"/>
              </w:rPr>
            </w:pPr>
            <w:r>
              <w:rPr>
                <w:lang w:val="en-US"/>
              </w:rPr>
              <w:t>If the UE has an ongoing IMS voice over PS session, then regardless of the value of the IMS voice over PS session indicator, the UE shall originate new calls in the same access domain as the ongoing IMS voice over PS session until the release of the ongoing IMS voice over PS session.</w:t>
            </w:r>
          </w:p>
          <w:p w14:paraId="0A74D101" w14:textId="0CF4F6CD" w:rsidR="00690D93" w:rsidRDefault="00737670" w:rsidP="00690D93">
            <w:pPr>
              <w:rPr>
                <w:lang w:val="en-US"/>
              </w:rPr>
            </w:pPr>
            <w:r>
              <w:rPr>
                <w:lang w:val="en-US"/>
              </w:rPr>
              <w:t>TS 24.501 describes persistent PDU sessions</w:t>
            </w:r>
            <w:r w:rsidR="007070C4">
              <w:rPr>
                <w:lang w:val="en-US"/>
              </w:rPr>
              <w:t xml:space="preserve"> as</w:t>
            </w:r>
          </w:p>
          <w:p w14:paraId="2CACD6C3" w14:textId="7DB7CAD5" w:rsidR="007070C4" w:rsidRDefault="007070C4" w:rsidP="00AC16CC">
            <w:pPr>
              <w:ind w:left="284"/>
              <w:rPr>
                <w:lang w:val="en-US"/>
              </w:rPr>
            </w:pPr>
            <w:r>
              <w:rPr>
                <w:b/>
                <w:bCs/>
                <w:color w:val="000000"/>
              </w:rPr>
              <w:t>Persistent PDU session:</w:t>
            </w:r>
            <w:r>
              <w:rPr>
                <w:color w:val="000000"/>
              </w:rPr>
              <w:t xml:space="preserve"> </w:t>
            </w:r>
            <w:proofErr w:type="gramStart"/>
            <w:r>
              <w:rPr>
                <w:color w:val="000000"/>
              </w:rPr>
              <w:t>either a non-emergency PDU session contains a GBR QoS flow with QoS equivalent to QoS of teleservice 11 and</w:t>
            </w:r>
            <w:proofErr w:type="gramEnd"/>
            <w:r>
              <w:rPr>
                <w:color w:val="000000"/>
              </w:rPr>
              <w:t xml:space="preserve"> where there is a radio bearer associated with that PDU session, or an emergency PDU session where there is a radio bearer associated with that PDU session.</w:t>
            </w:r>
          </w:p>
          <w:p w14:paraId="3672549D" w14:textId="77777777" w:rsidR="00690D93" w:rsidRDefault="007070C4" w:rsidP="00CB3DD6">
            <w:pPr>
              <w:pStyle w:val="NO"/>
              <w:spacing w:after="0"/>
              <w:ind w:left="0" w:firstLine="0"/>
              <w:rPr>
                <w:ins w:id="7" w:author="OPPO" w:date="2019-11-04T18:07:00Z"/>
                <w:rFonts w:ascii="Arial" w:hAnsi="Arial" w:cs="Arial"/>
                <w:lang w:val="en-US"/>
              </w:rPr>
            </w:pPr>
            <w:r>
              <w:rPr>
                <w:rFonts w:ascii="Arial" w:hAnsi="Arial" w:cs="Arial"/>
                <w:lang w:val="en-US"/>
              </w:rPr>
              <w:lastRenderedPageBreak/>
              <w:t xml:space="preserve">However, the case </w:t>
            </w:r>
            <w:r w:rsidR="005D064A">
              <w:rPr>
                <w:rFonts w:ascii="Arial" w:hAnsi="Arial" w:cs="Arial"/>
                <w:lang w:val="en-US"/>
              </w:rPr>
              <w:t xml:space="preserve">seems not described </w:t>
            </w:r>
            <w:r>
              <w:rPr>
                <w:rFonts w:ascii="Arial" w:hAnsi="Arial" w:cs="Arial"/>
                <w:lang w:val="en-US"/>
              </w:rPr>
              <w:t xml:space="preserve">that the PDU session </w:t>
            </w:r>
            <w:r w:rsidR="00941CB6">
              <w:rPr>
                <w:rFonts w:ascii="Arial" w:hAnsi="Arial" w:cs="Arial"/>
                <w:lang w:val="en-US"/>
              </w:rPr>
              <w:t>is</w:t>
            </w:r>
            <w:r>
              <w:rPr>
                <w:rFonts w:ascii="Arial" w:hAnsi="Arial" w:cs="Arial"/>
                <w:lang w:val="en-US"/>
              </w:rPr>
              <w:t xml:space="preserve"> “persistent” </w:t>
            </w:r>
            <w:r w:rsidR="00CD1AE8">
              <w:rPr>
                <w:rFonts w:ascii="Arial" w:hAnsi="Arial" w:cs="Arial"/>
                <w:lang w:val="en-US"/>
              </w:rPr>
              <w:t xml:space="preserve">during EPS/RAT Fallback </w:t>
            </w:r>
            <w:r w:rsidR="005D064A">
              <w:rPr>
                <w:rFonts w:ascii="Arial" w:hAnsi="Arial" w:cs="Arial"/>
                <w:lang w:val="en-US"/>
              </w:rPr>
              <w:t xml:space="preserve">even if the GBR QoS flow hasn’t been established and the </w:t>
            </w:r>
            <w:r w:rsidR="005D064A" w:rsidRPr="005D064A">
              <w:rPr>
                <w:rFonts w:ascii="Arial" w:hAnsi="Arial" w:cs="Arial"/>
                <w:lang w:val="en-US"/>
              </w:rPr>
              <w:t xml:space="preserve">IMS voice over PS session indicator </w:t>
            </w:r>
            <w:r w:rsidR="005D064A">
              <w:rPr>
                <w:rFonts w:ascii="Arial" w:hAnsi="Arial" w:cs="Arial"/>
                <w:lang w:val="en-US"/>
              </w:rPr>
              <w:t xml:space="preserve">changes </w:t>
            </w:r>
            <w:r w:rsidR="005D064A" w:rsidRPr="005D064A">
              <w:rPr>
                <w:rFonts w:ascii="Arial" w:hAnsi="Arial" w:cs="Arial"/>
                <w:lang w:val="en-US"/>
              </w:rPr>
              <w:t>from supported to unsupported</w:t>
            </w:r>
            <w:r w:rsidR="00CD1AE8">
              <w:rPr>
                <w:rFonts w:ascii="Arial" w:hAnsi="Arial" w:cs="Arial"/>
                <w:lang w:val="en-US"/>
              </w:rPr>
              <w:t>.</w:t>
            </w:r>
          </w:p>
          <w:p w14:paraId="5B24C9D3" w14:textId="77777777" w:rsidR="00CB4FD7" w:rsidRDefault="00CB4FD7" w:rsidP="00CB3DD6">
            <w:pPr>
              <w:pStyle w:val="NO"/>
              <w:spacing w:after="0"/>
              <w:ind w:left="0" w:firstLine="0"/>
              <w:rPr>
                <w:ins w:id="8" w:author="OPPO" w:date="2019-11-04T18:07:00Z"/>
                <w:rFonts w:ascii="Arial" w:hAnsi="Arial" w:cs="Arial"/>
                <w:lang w:val="en-US"/>
              </w:rPr>
            </w:pPr>
          </w:p>
          <w:p w14:paraId="3FE13EBD" w14:textId="7B795A9B" w:rsidR="00CB4FD7" w:rsidRPr="00E73BA1" w:rsidRDefault="00CB4FD7" w:rsidP="00F04357">
            <w:pPr>
              <w:pStyle w:val="NO"/>
              <w:spacing w:after="0"/>
              <w:ind w:left="0" w:firstLine="0"/>
              <w:rPr>
                <w:rFonts w:ascii="Arial" w:hAnsi="Arial" w:cs="Arial"/>
                <w:lang w:val="en-US"/>
              </w:rPr>
            </w:pPr>
            <w:ins w:id="9" w:author="OPPO" w:date="2019-11-04T18:09:00Z">
              <w:r>
                <w:rPr>
                  <w:rFonts w:ascii="Arial" w:hAnsi="Arial" w:cs="Arial"/>
                  <w:lang w:val="en-US"/>
                </w:rPr>
                <w:t xml:space="preserve">Actually the principle mentioned above does not mean </w:t>
              </w:r>
            </w:ins>
            <w:ins w:id="10" w:author="OPPO" w:date="2019-11-04T18:07:00Z">
              <w:r>
                <w:rPr>
                  <w:rFonts w:ascii="Arial" w:hAnsi="Arial" w:cs="Arial"/>
                  <w:lang w:val="en-US"/>
                </w:rPr>
                <w:t xml:space="preserve">the UE </w:t>
              </w:r>
            </w:ins>
            <w:ins w:id="11" w:author="OPPO" w:date="2019-11-04T18:09:00Z">
              <w:r>
                <w:rPr>
                  <w:rFonts w:ascii="Arial" w:hAnsi="Arial" w:cs="Arial"/>
                  <w:lang w:val="en-US"/>
                </w:rPr>
                <w:t>needs to</w:t>
              </w:r>
            </w:ins>
            <w:ins w:id="12" w:author="OPPO" w:date="2019-11-04T18:07:00Z">
              <w:r>
                <w:rPr>
                  <w:rFonts w:ascii="Arial" w:hAnsi="Arial" w:cs="Arial"/>
                  <w:lang w:val="en-US"/>
                </w:rPr>
                <w:t xml:space="preserve"> </w:t>
              </w:r>
            </w:ins>
            <w:ins w:id="13" w:author="OPPO" w:date="2019-11-07T09:56:00Z">
              <w:r w:rsidR="00F04357">
                <w:rPr>
                  <w:rFonts w:ascii="Arial" w:hAnsi="Arial" w:cs="Arial"/>
                  <w:lang w:val="en-US"/>
                </w:rPr>
                <w:t>know if</w:t>
              </w:r>
            </w:ins>
            <w:ins w:id="14" w:author="OPPO" w:date="2019-11-04T18:08:00Z">
              <w:r>
                <w:rPr>
                  <w:rFonts w:ascii="Arial" w:hAnsi="Arial" w:cs="Arial"/>
                  <w:lang w:val="en-US"/>
                </w:rPr>
                <w:t xml:space="preserve"> the </w:t>
              </w:r>
              <w:r w:rsidRPr="00CB4FD7">
                <w:rPr>
                  <w:rFonts w:ascii="Arial" w:hAnsi="Arial" w:cs="Arial"/>
                  <w:lang w:val="en-US"/>
                </w:rPr>
                <w:t>RAT or EPS Fallback for IMS voice service</w:t>
              </w:r>
            </w:ins>
            <w:ins w:id="15" w:author="OPPO" w:date="2019-11-07T09:56:00Z">
              <w:r w:rsidR="00F04357">
                <w:rPr>
                  <w:rFonts w:ascii="Arial" w:hAnsi="Arial" w:cs="Arial"/>
                  <w:lang w:val="en-US"/>
                </w:rPr>
                <w:t xml:space="preserve"> happens</w:t>
              </w:r>
            </w:ins>
            <w:ins w:id="16" w:author="OPPO" w:date="2019-11-04T18:10:00Z">
              <w:r>
                <w:rPr>
                  <w:rFonts w:ascii="Arial" w:hAnsi="Arial" w:cs="Arial"/>
                  <w:lang w:val="en-US"/>
                </w:rPr>
                <w:t>, since the EPS/RAT Fallback is triggered by NG-RAN</w:t>
              </w:r>
            </w:ins>
            <w:ins w:id="17" w:author="OPPO" w:date="2019-11-04T18:08:00Z">
              <w:r>
                <w:rPr>
                  <w:rFonts w:ascii="Arial" w:hAnsi="Arial" w:cs="Arial"/>
                  <w:lang w:val="en-US"/>
                </w:rPr>
                <w:t>.</w:t>
              </w:r>
            </w:ins>
            <w:ins w:id="18" w:author="OPPO" w:date="2019-11-04T18:10:00Z">
              <w:r>
                <w:rPr>
                  <w:rFonts w:ascii="Arial" w:hAnsi="Arial" w:cs="Arial"/>
                  <w:lang w:val="en-US"/>
                </w:rPr>
                <w:t xml:space="preserve"> </w:t>
              </w:r>
            </w:ins>
            <w:ins w:id="19" w:author="OPPO" w:date="2019-11-07T09:56:00Z">
              <w:r w:rsidR="00F04357">
                <w:rPr>
                  <w:rFonts w:ascii="Arial" w:hAnsi="Arial" w:cs="Arial"/>
                  <w:lang w:val="en-US"/>
                </w:rPr>
                <w:t>In other words</w:t>
              </w:r>
            </w:ins>
            <w:ins w:id="20" w:author="OPPO" w:date="2019-11-04T18:12:00Z">
              <w:r>
                <w:rPr>
                  <w:rFonts w:ascii="Arial" w:hAnsi="Arial" w:cs="Arial"/>
                  <w:lang w:val="en-US"/>
                </w:rPr>
                <w:t xml:space="preserve">, the UE does not </w:t>
              </w:r>
            </w:ins>
            <w:ins w:id="21" w:author="OPPO" w:date="2019-11-07T09:56:00Z">
              <w:r w:rsidR="00F04357">
                <w:rPr>
                  <w:rFonts w:ascii="Arial" w:hAnsi="Arial" w:cs="Arial"/>
                  <w:lang w:val="en-US"/>
                </w:rPr>
                <w:t>know</w:t>
              </w:r>
            </w:ins>
            <w:ins w:id="22" w:author="OPPO" w:date="2019-11-04T18:12:00Z">
              <w:r>
                <w:rPr>
                  <w:rFonts w:ascii="Arial" w:hAnsi="Arial" w:cs="Arial"/>
                  <w:lang w:val="en-US"/>
                </w:rPr>
                <w:t xml:space="preserve"> </w:t>
              </w:r>
            </w:ins>
            <w:ins w:id="23" w:author="OPPO" w:date="2019-11-04T18:13:00Z">
              <w:r w:rsidR="00904F8E">
                <w:rPr>
                  <w:rFonts w:ascii="Arial" w:hAnsi="Arial" w:cs="Arial"/>
                  <w:lang w:val="en-US"/>
                </w:rPr>
                <w:t xml:space="preserve">if the </w:t>
              </w:r>
            </w:ins>
            <w:ins w:id="24" w:author="OPPO" w:date="2019-11-04T18:14:00Z">
              <w:r w:rsidR="00904F8E">
                <w:rPr>
                  <w:rFonts w:ascii="Arial" w:hAnsi="Arial" w:cs="Arial"/>
                  <w:lang w:val="en-US"/>
                </w:rPr>
                <w:t xml:space="preserve">change of </w:t>
              </w:r>
            </w:ins>
            <w:ins w:id="25" w:author="OPPO" w:date="2019-11-04T18:13:00Z">
              <w:r w:rsidR="00904F8E">
                <w:rPr>
                  <w:rFonts w:ascii="Arial" w:hAnsi="Arial" w:cs="Arial"/>
                  <w:lang w:val="en-US"/>
                </w:rPr>
                <w:t>“IMS voice over PS session is supported” indication</w:t>
              </w:r>
            </w:ins>
            <w:ins w:id="26" w:author="OPPO" w:date="2019-11-04T18:14:00Z">
              <w:r w:rsidR="00904F8E">
                <w:rPr>
                  <w:rFonts w:ascii="Arial" w:hAnsi="Arial" w:cs="Arial"/>
                  <w:lang w:val="en-US"/>
                </w:rPr>
                <w:t xml:space="preserve"> is due to EPS/RAT Fallback or UE mobility.</w:t>
              </w:r>
            </w:ins>
            <w:ins w:id="27" w:author="OPPO" w:date="2019-11-04T18:13:00Z">
              <w:r w:rsidR="00904F8E">
                <w:rPr>
                  <w:rFonts w:ascii="Arial" w:hAnsi="Arial" w:cs="Arial"/>
                  <w:lang w:val="en-US"/>
                </w:rPr>
                <w:t xml:space="preserve"> </w:t>
              </w:r>
            </w:ins>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858A6" w14:textId="118B776E" w:rsidR="00894187" w:rsidRDefault="00374BA8" w:rsidP="00DC2DF9">
            <w:pPr>
              <w:pStyle w:val="CRCoverPage"/>
              <w:numPr>
                <w:ilvl w:val="0"/>
                <w:numId w:val="3"/>
              </w:numPr>
              <w:spacing w:before="80" w:after="0"/>
              <w:rPr>
                <w:ins w:id="28" w:author="OPPO" w:date="2019-11-04T18:10:00Z"/>
                <w:lang w:eastAsia="zh-CN"/>
              </w:rPr>
            </w:pPr>
            <w:r>
              <w:rPr>
                <w:lang w:eastAsia="zh-CN"/>
              </w:rPr>
              <w:t xml:space="preserve">The </w:t>
            </w:r>
            <w:r w:rsidRPr="00101C8F">
              <w:rPr>
                <w:lang w:eastAsia="zh-CN"/>
              </w:rPr>
              <w:t xml:space="preserve">IMS voice session </w:t>
            </w:r>
            <w:r>
              <w:rPr>
                <w:lang w:eastAsia="zh-CN"/>
              </w:rPr>
              <w:t xml:space="preserve">is </w:t>
            </w:r>
            <w:r w:rsidRPr="00101C8F">
              <w:rPr>
                <w:lang w:eastAsia="zh-CN"/>
              </w:rPr>
              <w:t xml:space="preserve">not impacted by a change of the IMS voice over PS session indicator </w:t>
            </w:r>
            <w:r>
              <w:rPr>
                <w:lang w:eastAsia="zh-CN"/>
              </w:rPr>
              <w:t>from supported to unsupported</w:t>
            </w:r>
            <w:r w:rsidDel="00374BA8">
              <w:rPr>
                <w:noProof/>
              </w:rPr>
              <w:t xml:space="preserve"> </w:t>
            </w:r>
            <w:r w:rsidR="00DE57A0">
              <w:rPr>
                <w:lang w:eastAsia="zh-CN"/>
              </w:rPr>
              <w:t xml:space="preserve">during RAT or EPS </w:t>
            </w:r>
            <w:proofErr w:type="spellStart"/>
            <w:r w:rsidR="00DE57A0">
              <w:rPr>
                <w:lang w:eastAsia="zh-CN"/>
              </w:rPr>
              <w:t>Fallback</w:t>
            </w:r>
            <w:proofErr w:type="spellEnd"/>
          </w:p>
          <w:p w14:paraId="1D2892BF" w14:textId="23F32EF5" w:rsidR="00CB4FD7" w:rsidRDefault="00CB4FD7" w:rsidP="00DC2DF9">
            <w:pPr>
              <w:pStyle w:val="CRCoverPage"/>
              <w:numPr>
                <w:ilvl w:val="0"/>
                <w:numId w:val="3"/>
              </w:numPr>
              <w:spacing w:before="80" w:after="0"/>
              <w:rPr>
                <w:noProof/>
              </w:rPr>
            </w:pPr>
            <w:ins w:id="29" w:author="OPPO" w:date="2019-11-04T18:11:00Z">
              <w:r>
                <w:rPr>
                  <w:lang w:eastAsia="zh-CN"/>
                </w:rPr>
                <w:t>Rem</w:t>
              </w:r>
            </w:ins>
            <w:ins w:id="30" w:author="Author" w:date="2019-11-06T18:23:00Z">
              <w:r w:rsidR="00026468">
                <w:rPr>
                  <w:lang w:eastAsia="zh-CN"/>
                </w:rPr>
                <w:t>o</w:t>
              </w:r>
            </w:ins>
            <w:ins w:id="31" w:author="OPPO" w:date="2019-11-04T18:11:00Z">
              <w:r>
                <w:rPr>
                  <w:lang w:eastAsia="zh-CN"/>
                </w:rPr>
                <w:t xml:space="preserve">ve the </w:t>
              </w:r>
            </w:ins>
            <w:ins w:id="32" w:author="OPPO" w:date="2019-11-07T09:57:00Z">
              <w:r w:rsidR="00F04357">
                <w:rPr>
                  <w:lang w:eastAsia="zh-CN"/>
                </w:rPr>
                <w:t>last part of the new paragraph to avoid misunderstanding.</w:t>
              </w:r>
            </w:ins>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8D1D5A5" w:rsidR="008532D7" w:rsidRPr="00A17B95" w:rsidRDefault="00FC4E34" w:rsidP="00827CAD">
            <w:pPr>
              <w:pStyle w:val="CRCoverPage"/>
              <w:spacing w:before="80" w:after="0"/>
              <w:rPr>
                <w:noProof/>
              </w:rPr>
            </w:pPr>
            <w:r>
              <w:rPr>
                <w:noProof/>
              </w:rPr>
              <w:t xml:space="preserve">Possibility </w:t>
            </w:r>
            <w:r w:rsidR="00374BA8">
              <w:rPr>
                <w:noProof/>
              </w:rPr>
              <w:t>that the voice call establishment is aborted by the UE if the UE receives during EPS/RAT Fallback the indication that IMS Voice over PS session is 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8B5B75A" w:rsidR="001E41F3" w:rsidRDefault="006F7070" w:rsidP="00570E6B">
            <w:pPr>
              <w:pStyle w:val="CRCoverPage"/>
              <w:spacing w:after="0"/>
              <w:rPr>
                <w:noProof/>
              </w:rPr>
            </w:pPr>
            <w:r>
              <w:rPr>
                <w:noProof/>
              </w:rPr>
              <w:t>5.16.3.10</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A62015E" w14:textId="77777777" w:rsidR="00AF3D67" w:rsidRPr="009E0DE1" w:rsidRDefault="00AF3D67" w:rsidP="00AF3D67">
      <w:pPr>
        <w:pStyle w:val="4"/>
      </w:pPr>
      <w:bookmarkStart w:id="33" w:name="_Toc11135885"/>
      <w:r w:rsidRPr="009E0DE1">
        <w:t>5.16.3.10</w:t>
      </w:r>
      <w:r w:rsidRPr="009E0DE1">
        <w:tab/>
        <w:t>IMS Voice Service via EPS Fallback or RAT fallback in 5GS</w:t>
      </w:r>
      <w:bookmarkEnd w:id="33"/>
    </w:p>
    <w:p w14:paraId="2CDB4559" w14:textId="77777777" w:rsidR="00AF3D67" w:rsidRPr="009E0DE1" w:rsidRDefault="00AF3D67" w:rsidP="00AF3D67">
      <w:pPr>
        <w:rPr>
          <w:lang w:eastAsia="x-none"/>
        </w:rPr>
      </w:pPr>
      <w:r w:rsidRPr="009E0DE1">
        <w:rPr>
          <w:lang w:eastAsia="x-none"/>
        </w:rPr>
        <w:t>In order to support various deployment scenarios for obtaining IMS voice service, the UE and NR connected to 5GC may support the mechanism to direct or redirect the UE from NR connected to 5GC either towards E-UTRA connected to 5GC (RAT fallback) or towards EPS (E-UTRAN connected to EPC System fallback).</w:t>
      </w:r>
    </w:p>
    <w:p w14:paraId="730024C5" w14:textId="77777777" w:rsidR="00AF3D67" w:rsidRPr="009E0DE1" w:rsidRDefault="00AF3D67" w:rsidP="00AF3D67">
      <w:pPr>
        <w:rPr>
          <w:lang w:eastAsia="x-none"/>
        </w:rPr>
      </w:pPr>
      <w:r w:rsidRPr="009E0DE1">
        <w:rPr>
          <w:lang w:eastAsia="x-none"/>
        </w:rPr>
        <w:t>Following principles apply for IMS Voice Service:</w:t>
      </w:r>
    </w:p>
    <w:p w14:paraId="678F97AB" w14:textId="77777777" w:rsidR="00AF3D67" w:rsidRPr="009E0DE1" w:rsidRDefault="00AF3D67" w:rsidP="00AF3D67">
      <w:pPr>
        <w:pStyle w:val="B1"/>
      </w:pPr>
      <w:r w:rsidRPr="009E0DE1">
        <w:t>-</w:t>
      </w:r>
      <w:r w:rsidRPr="009E0DE1">
        <w:tab/>
        <w:t>The serving AMF indicates toward the UE during the Registration procedure that IMS voice over PS session is supported.</w:t>
      </w:r>
    </w:p>
    <w:p w14:paraId="0ABA6FF0" w14:textId="77777777" w:rsidR="00AF3D67" w:rsidRPr="009E0DE1" w:rsidRDefault="00AF3D67" w:rsidP="00AF3D67">
      <w:pPr>
        <w:pStyle w:val="B1"/>
      </w:pPr>
      <w:r w:rsidRPr="009E0DE1">
        <w:t>-</w:t>
      </w:r>
      <w:r w:rsidRPr="009E0DE1">
        <w:tab/>
        <w:t>If a request for establishing the QoS flow for IMS voice reaches the NG-RAN, the NG-RAN responds indicating rejection of the establishment request and the NG-RAN may trigger one of the following procedures depending on UE capabilities, N26 availability, network configuration and radio conditions:</w:t>
      </w:r>
    </w:p>
    <w:p w14:paraId="2D65047C" w14:textId="77777777" w:rsidR="00AF3D67" w:rsidRPr="009E0DE1" w:rsidRDefault="00AF3D67" w:rsidP="00AF3D67">
      <w:pPr>
        <w:pStyle w:val="B2"/>
      </w:pPr>
      <w:r w:rsidRPr="009E0DE1">
        <w:t>-</w:t>
      </w:r>
      <w:r w:rsidRPr="009E0DE1">
        <w:tab/>
        <w:t>Redirection to EPS;</w:t>
      </w:r>
    </w:p>
    <w:p w14:paraId="1769C8AA" w14:textId="77777777" w:rsidR="00AF3D67" w:rsidRPr="009E0DE1" w:rsidRDefault="00AF3D67" w:rsidP="00AF3D67">
      <w:pPr>
        <w:pStyle w:val="B2"/>
      </w:pPr>
      <w:r w:rsidRPr="009E0DE1">
        <w:t>-</w:t>
      </w:r>
      <w:r w:rsidRPr="009E0DE1">
        <w:tab/>
        <w:t>Handover procedure to EPS;</w:t>
      </w:r>
    </w:p>
    <w:p w14:paraId="5043DD66" w14:textId="77777777" w:rsidR="00AF3D67" w:rsidRPr="009E0DE1" w:rsidRDefault="00AF3D67" w:rsidP="00AF3D67">
      <w:pPr>
        <w:pStyle w:val="B2"/>
      </w:pPr>
      <w:r w:rsidRPr="009E0DE1">
        <w:t>-</w:t>
      </w:r>
      <w:r w:rsidRPr="009E0DE1">
        <w:tab/>
        <w:t>Redirection to E-UTRA connected to 5GC; or</w:t>
      </w:r>
    </w:p>
    <w:p w14:paraId="5691825F" w14:textId="77777777" w:rsidR="00AF3D67" w:rsidRPr="009E0DE1" w:rsidRDefault="00AF3D67" w:rsidP="00AF3D67">
      <w:pPr>
        <w:pStyle w:val="B2"/>
      </w:pPr>
      <w:r w:rsidRPr="009E0DE1">
        <w:t>-</w:t>
      </w:r>
      <w:r w:rsidRPr="009E0DE1">
        <w:tab/>
        <w:t>Handover to E-UTRA connected to 5GC.</w:t>
      </w:r>
    </w:p>
    <w:p w14:paraId="27435B11" w14:textId="5459B731" w:rsidR="00AF3D67" w:rsidRDefault="00AF3D67" w:rsidP="00AF3D67">
      <w:pPr>
        <w:pStyle w:val="B1"/>
        <w:rPr>
          <w:ins w:id="34" w:author="Ralf Keller" w:date="2019-07-03T13:00:00Z"/>
          <w:lang w:eastAsia="zh-CN"/>
        </w:rPr>
      </w:pPr>
      <w:r w:rsidRPr="0008576B">
        <w:rPr>
          <w:rFonts w:hint="eastAsia"/>
          <w:lang w:eastAsia="zh-CN"/>
        </w:rPr>
        <w:t>-</w:t>
      </w:r>
      <w:r w:rsidRPr="0008576B">
        <w:rPr>
          <w:rFonts w:hint="eastAsia"/>
          <w:lang w:eastAsia="zh-CN"/>
        </w:rPr>
        <w:tab/>
        <w:t>If needed, Network Provided Location Information is provided as described in clause</w:t>
      </w:r>
      <w:r w:rsidRPr="0008576B">
        <w:rPr>
          <w:lang w:eastAsia="zh-CN"/>
        </w:rPr>
        <w:t>s</w:t>
      </w:r>
      <w:r w:rsidRPr="0008576B">
        <w:rPr>
          <w:rFonts w:hint="eastAsia"/>
          <w:lang w:eastAsia="zh-CN"/>
        </w:rPr>
        <w:t xml:space="preserve"> 4.13.6.1 and 4.13.6.2 of TS</w:t>
      </w:r>
      <w:r>
        <w:rPr>
          <w:lang w:eastAsia="zh-CN"/>
        </w:rPr>
        <w:t> </w:t>
      </w:r>
      <w:r w:rsidRPr="0008576B">
        <w:rPr>
          <w:rFonts w:hint="eastAsia"/>
          <w:lang w:eastAsia="zh-CN"/>
        </w:rPr>
        <w:t>23.502</w:t>
      </w:r>
      <w:r>
        <w:rPr>
          <w:lang w:eastAsia="zh-CN"/>
        </w:rPr>
        <w:t> </w:t>
      </w:r>
      <w:r w:rsidRPr="0008576B">
        <w:rPr>
          <w:rFonts w:hint="eastAsia"/>
          <w:lang w:eastAsia="zh-CN"/>
        </w:rPr>
        <w:t>[3].</w:t>
      </w:r>
    </w:p>
    <w:p w14:paraId="7B3A23DE" w14:textId="69A8161A" w:rsidR="002C3690" w:rsidRDefault="00101C8F" w:rsidP="002C3690">
      <w:pPr>
        <w:pStyle w:val="B1"/>
        <w:ind w:left="284" w:firstLine="0"/>
        <w:rPr>
          <w:ins w:id="35" w:author="OPPO" w:date="2019-11-04T18:06:00Z"/>
          <w:lang w:eastAsia="zh-CN"/>
        </w:rPr>
      </w:pPr>
      <w:ins w:id="36" w:author="Ralf Keller" w:date="2019-07-03T13:00:00Z">
        <w:r>
          <w:rPr>
            <w:lang w:eastAsia="zh-CN"/>
          </w:rPr>
          <w:t>-</w:t>
        </w:r>
        <w:r>
          <w:rPr>
            <w:lang w:eastAsia="zh-CN"/>
          </w:rPr>
          <w:tab/>
        </w:r>
      </w:ins>
      <w:ins w:id="37" w:author="Ralf Keller" w:date="2019-07-03T13:01:00Z">
        <w:r w:rsidR="00182882">
          <w:rPr>
            <w:lang w:eastAsia="zh-CN"/>
          </w:rPr>
          <w:t>The</w:t>
        </w:r>
      </w:ins>
      <w:ins w:id="38" w:author="Ericsson" w:date="2019-10-03T22:45:00Z">
        <w:r w:rsidR="00053BEA">
          <w:rPr>
            <w:lang w:eastAsia="zh-CN"/>
          </w:rPr>
          <w:t xml:space="preserve"> ongoing</w:t>
        </w:r>
      </w:ins>
      <w:ins w:id="39" w:author="Ralf Keller" w:date="2019-07-03T13:01:00Z">
        <w:r w:rsidR="00182882">
          <w:rPr>
            <w:lang w:eastAsia="zh-CN"/>
          </w:rPr>
          <w:t xml:space="preserve"> </w:t>
        </w:r>
      </w:ins>
      <w:ins w:id="40" w:author="Ralf Keller" w:date="2019-07-03T13:00:00Z">
        <w:r w:rsidRPr="00101C8F">
          <w:rPr>
            <w:lang w:eastAsia="zh-CN"/>
          </w:rPr>
          <w:t xml:space="preserve">IMS voice session </w:t>
        </w:r>
      </w:ins>
      <w:ins w:id="41" w:author="Ralf Keller" w:date="2019-07-03T13:01:00Z">
        <w:r w:rsidR="00182882">
          <w:rPr>
            <w:lang w:eastAsia="zh-CN"/>
          </w:rPr>
          <w:t xml:space="preserve">is </w:t>
        </w:r>
      </w:ins>
      <w:ins w:id="42" w:author="Ralf Keller" w:date="2019-07-03T13:00:00Z">
        <w:r w:rsidRPr="00101C8F">
          <w:rPr>
            <w:lang w:eastAsia="zh-CN"/>
          </w:rPr>
          <w:t xml:space="preserve">not impacted by a change of the IMS voice over PS session indicator </w:t>
        </w:r>
      </w:ins>
      <w:ins w:id="43" w:author="Ralf Keller" w:date="2019-07-03T13:01:00Z">
        <w:r w:rsidR="001545BF">
          <w:rPr>
            <w:lang w:eastAsia="zh-CN"/>
          </w:rPr>
          <w:t>from supported to unsupported</w:t>
        </w:r>
        <w:del w:id="44" w:author="OPPO" w:date="2019-11-07T09:55:00Z">
          <w:r w:rsidR="001545BF" w:rsidDel="00F04357">
            <w:rPr>
              <w:lang w:eastAsia="zh-CN"/>
            </w:rPr>
            <w:delText xml:space="preserve"> </w:delText>
          </w:r>
        </w:del>
      </w:ins>
      <w:ins w:id="45" w:author="Ralf Keller" w:date="2019-07-03T13:00:00Z">
        <w:del w:id="46" w:author="OPPO" w:date="2019-11-07T09:55:00Z">
          <w:r w:rsidRPr="00F04357" w:rsidDel="00F04357">
            <w:rPr>
              <w:highlight w:val="green"/>
              <w:lang w:eastAsia="zh-CN"/>
            </w:rPr>
            <w:delText xml:space="preserve">(i.e. the UE </w:delText>
          </w:r>
        </w:del>
      </w:ins>
      <w:ins w:id="47" w:author="Ralf Keller" w:date="2019-07-03T13:02:00Z">
        <w:del w:id="48" w:author="OPPO" w:date="2019-11-07T09:55:00Z">
          <w:r w:rsidR="00ED306F" w:rsidRPr="00F04357" w:rsidDel="00F04357">
            <w:rPr>
              <w:highlight w:val="green"/>
              <w:lang w:eastAsia="zh-CN"/>
            </w:rPr>
            <w:delText xml:space="preserve">receives </w:delText>
          </w:r>
        </w:del>
      </w:ins>
      <w:ins w:id="49" w:author="Ralf Keller" w:date="2019-07-03T13:03:00Z">
        <w:del w:id="50" w:author="OPPO" w:date="2019-11-07T09:55:00Z">
          <w:r w:rsidR="00ED306F" w:rsidRPr="00F04357" w:rsidDel="00F04357">
            <w:rPr>
              <w:highlight w:val="green"/>
              <w:lang w:eastAsia="zh-CN"/>
            </w:rPr>
            <w:delText>during RAT</w:delText>
          </w:r>
        </w:del>
      </w:ins>
      <w:ins w:id="51" w:author="George Foti" w:date="2019-10-15T04:28:00Z">
        <w:del w:id="52" w:author="OPPO" w:date="2019-11-07T09:55:00Z">
          <w:r w:rsidR="00706D0D" w:rsidRPr="00F04357" w:rsidDel="00F04357">
            <w:rPr>
              <w:highlight w:val="green"/>
              <w:lang w:eastAsia="zh-CN"/>
            </w:rPr>
            <w:delText xml:space="preserve"> Fallback</w:delText>
          </w:r>
        </w:del>
      </w:ins>
      <w:ins w:id="53" w:author="George Foti" w:date="2019-10-15T04:33:00Z">
        <w:del w:id="54" w:author="OPPO" w:date="2019-11-07T09:55:00Z">
          <w:r w:rsidR="00706D0D" w:rsidRPr="00F04357" w:rsidDel="00F04357">
            <w:rPr>
              <w:highlight w:val="green"/>
              <w:lang w:eastAsia="zh-CN"/>
            </w:rPr>
            <w:delText xml:space="preserve"> </w:delText>
          </w:r>
        </w:del>
      </w:ins>
      <w:ins w:id="55" w:author="Ralf Keller" w:date="2019-07-03T13:03:00Z">
        <w:del w:id="56" w:author="OPPO" w:date="2019-11-07T09:55:00Z">
          <w:r w:rsidR="00ED306F" w:rsidRPr="00F04357" w:rsidDel="00F04357">
            <w:rPr>
              <w:highlight w:val="green"/>
              <w:lang w:eastAsia="zh-CN"/>
            </w:rPr>
            <w:delText xml:space="preserve">or </w:delText>
          </w:r>
        </w:del>
      </w:ins>
      <w:ins w:id="57" w:author="Ralf Keller" w:date="2019-07-03T13:04:00Z">
        <w:del w:id="58" w:author="OPPO" w:date="2019-11-07T09:55:00Z">
          <w:r w:rsidR="00ED306F" w:rsidRPr="00F04357" w:rsidDel="00F04357">
            <w:rPr>
              <w:highlight w:val="green"/>
              <w:lang w:eastAsia="zh-CN"/>
            </w:rPr>
            <w:delText xml:space="preserve">EPS Fallback </w:delText>
          </w:r>
          <w:r w:rsidR="00C51311" w:rsidRPr="00F04357" w:rsidDel="00F04357">
            <w:rPr>
              <w:highlight w:val="green"/>
              <w:lang w:eastAsia="zh-CN"/>
            </w:rPr>
            <w:delText xml:space="preserve">the </w:delText>
          </w:r>
        </w:del>
      </w:ins>
      <w:ins w:id="59" w:author="Ralf Keller" w:date="2019-07-03T13:00:00Z">
        <w:del w:id="60" w:author="OPPO" w:date="2019-11-07T09:55:00Z">
          <w:r w:rsidRPr="00F04357" w:rsidDel="00F04357">
            <w:rPr>
              <w:highlight w:val="green"/>
              <w:lang w:eastAsia="zh-CN"/>
            </w:rPr>
            <w:delText>IMS voice over PS session indicator indicating that IMS voice over PS sessions are not supported).</w:delText>
          </w:r>
        </w:del>
      </w:ins>
      <w:ins w:id="61" w:author="George Foti" w:date="2019-10-17T09:16:00Z">
        <w:del w:id="62" w:author="OPPO" w:date="2019-11-07T09:55:00Z">
          <w:r w:rsidR="00DC6251" w:rsidRPr="00F04357" w:rsidDel="00F04357">
            <w:rPr>
              <w:highlight w:val="green"/>
              <w:lang w:eastAsia="zh-CN"/>
            </w:rPr>
            <w:delText xml:space="preserve"> </w:delText>
          </w:r>
        </w:del>
      </w:ins>
      <w:ins w:id="63" w:author="George Foti" w:date="2019-10-17T09:29:00Z">
        <w:del w:id="64" w:author="OPPO" w:date="2019-11-07T09:55:00Z">
          <w:r w:rsidR="003F3520" w:rsidRPr="00F04357" w:rsidDel="00F04357">
            <w:rPr>
              <w:highlight w:val="green"/>
              <w:lang w:eastAsia="zh-CN"/>
            </w:rPr>
            <w:delText>The UE shall not terminate the ongoing IMS voice session in this case.</w:delText>
          </w:r>
        </w:del>
      </w:ins>
      <w:ins w:id="65" w:author="许阳" w:date="2019-11-04T18:04:00Z">
        <w:del w:id="66" w:author="OPPO" w:date="2019-11-07T09:55:00Z">
          <w:r w:rsidR="002C3690" w:rsidDel="00F04357">
            <w:rPr>
              <w:lang w:eastAsia="zh-CN"/>
            </w:rPr>
            <w:delText xml:space="preserve"> </w:delText>
          </w:r>
        </w:del>
      </w:ins>
      <w:ins w:id="67" w:author="OPPO" w:date="2019-11-07T09:55:00Z">
        <w:r w:rsidR="00F04357">
          <w:rPr>
            <w:rFonts w:hint="eastAsia"/>
            <w:lang w:eastAsia="zh-CN"/>
          </w:rPr>
          <w:t>.</w:t>
        </w:r>
      </w:ins>
    </w:p>
    <w:p w14:paraId="62DF9D7A" w14:textId="3BCB759C" w:rsidR="003F1E34" w:rsidRDefault="003F1E34" w:rsidP="003F1E34">
      <w:pPr>
        <w:pStyle w:val="NO"/>
        <w:rPr>
          <w:ins w:id="68" w:author="George Foti" w:date="2019-09-23T10:29:00Z"/>
        </w:rPr>
      </w:pPr>
      <w:ins w:id="69" w:author="George Foti" w:date="2019-09-23T10:29:00Z">
        <w:r>
          <w:lastRenderedPageBreak/>
          <w:t>NOTE:</w:t>
        </w:r>
        <w:r>
          <w:tab/>
        </w:r>
      </w:ins>
      <w:ins w:id="70" w:author="George Foti" w:date="2019-09-23T10:30:00Z">
        <w:r>
          <w:t>Any change in IMS voice over PS session indicator applies to new IMS sessions</w:t>
        </w:r>
      </w:ins>
      <w:ins w:id="71" w:author="Ralf Keller [2]" w:date="2019-09-23T16:48:00Z">
        <w:r w:rsidR="00F53E46">
          <w:t xml:space="preserve"> </w:t>
        </w:r>
      </w:ins>
      <w:ins w:id="72" w:author="George Foti" w:date="2019-10-15T04:25:00Z">
        <w:r w:rsidR="006D4C78">
          <w:t>init</w:t>
        </w:r>
      </w:ins>
      <w:ins w:id="73" w:author="George Foti" w:date="2019-10-15T04:33:00Z">
        <w:r w:rsidR="00706D0D">
          <w:t>iated</w:t>
        </w:r>
      </w:ins>
      <w:ins w:id="74" w:author="George Foti" w:date="2019-10-15T04:25:00Z">
        <w:r w:rsidR="006D4C78">
          <w:t xml:space="preserve"> </w:t>
        </w:r>
      </w:ins>
      <w:ins w:id="75" w:author="George Foti" w:date="2019-10-15T04:27:00Z">
        <w:r w:rsidR="006D4C78">
          <w:t xml:space="preserve">only </w:t>
        </w:r>
      </w:ins>
      <w:ins w:id="76" w:author="George Foti" w:date="2019-10-15T04:25:00Z">
        <w:r w:rsidR="006D4C78">
          <w:t xml:space="preserve">after the </w:t>
        </w:r>
      </w:ins>
      <w:ins w:id="77" w:author="George Foti" w:date="2019-10-15T04:26:00Z">
        <w:r w:rsidR="006D4C78">
          <w:t xml:space="preserve">ongoing </w:t>
        </w:r>
      </w:ins>
      <w:ins w:id="78" w:author="George Foti" w:date="2019-10-15T04:33:00Z">
        <w:r w:rsidR="006E5789">
          <w:t>IMS</w:t>
        </w:r>
      </w:ins>
      <w:ins w:id="79" w:author="George Foti" w:date="2019-10-15T04:34:00Z">
        <w:r w:rsidR="006E5789">
          <w:t xml:space="preserve"> </w:t>
        </w:r>
      </w:ins>
      <w:ins w:id="80" w:author="George Foti" w:date="2019-10-17T09:14:00Z">
        <w:r w:rsidR="00DC6251">
          <w:t xml:space="preserve">voice </w:t>
        </w:r>
      </w:ins>
      <w:ins w:id="81" w:author="George Foti" w:date="2019-10-15T04:26:00Z">
        <w:r w:rsidR="006D4C78">
          <w:t xml:space="preserve">session is terminated. </w:t>
        </w:r>
      </w:ins>
    </w:p>
    <w:p w14:paraId="27B11508" w14:textId="0F5955DA" w:rsidR="006F7070" w:rsidRDefault="006F7070" w:rsidP="00AF3D67">
      <w:pPr>
        <w:pStyle w:val="B1"/>
        <w:rPr>
          <w:lang w:eastAsia="zh-CN"/>
        </w:rPr>
      </w:pPr>
    </w:p>
    <w:p w14:paraId="0AF2B61D" w14:textId="77777777" w:rsidR="006F7070" w:rsidRPr="00DE79C6" w:rsidRDefault="006F7070" w:rsidP="00AF3D67">
      <w:pPr>
        <w:pStyle w:val="B1"/>
        <w:rPr>
          <w:lang w:val="sv-SE" w:eastAsia="zh-CN"/>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20D6E" w14:textId="77777777" w:rsidR="006E7DB0" w:rsidRDefault="006E7DB0">
      <w:r>
        <w:separator/>
      </w:r>
    </w:p>
  </w:endnote>
  <w:endnote w:type="continuationSeparator" w:id="0">
    <w:p w14:paraId="00CD1855" w14:textId="77777777" w:rsidR="006E7DB0" w:rsidRDefault="006E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C8898" w14:textId="77777777" w:rsidR="006E7DB0" w:rsidRDefault="006E7DB0">
      <w:r>
        <w:separator/>
      </w:r>
    </w:p>
  </w:footnote>
  <w:footnote w:type="continuationSeparator" w:id="0">
    <w:p w14:paraId="7A150B66" w14:textId="77777777" w:rsidR="006E7DB0" w:rsidRDefault="006E7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E7151D8"/>
    <w:multiLevelType w:val="hybridMultilevel"/>
    <w:tmpl w:val="A91075C4"/>
    <w:lvl w:ilvl="0" w:tplc="AE8A5D1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7AD33BA"/>
    <w:multiLevelType w:val="hybridMultilevel"/>
    <w:tmpl w:val="5D2862C2"/>
    <w:lvl w:ilvl="0" w:tplc="91CCB5BC">
      <w:start w:val="4"/>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Author">
    <w15:presenceInfo w15:providerId="None" w15:userId="Author"/>
  </w15:person>
  <w15:person w15:author="Ralf Keller">
    <w15:presenceInfo w15:providerId="AD" w15:userId="S-1-5-21-1538607324-3213881460-940295383-356539"/>
  </w15:person>
  <w15:person w15:author="Ericsson">
    <w15:presenceInfo w15:providerId="None" w15:userId="Ericsson"/>
  </w15:person>
  <w15:person w15:author="George Foti">
    <w15:presenceInfo w15:providerId="AD" w15:userId="S::george.foti@ericsson.com::ea6aa1b6-c0ae-4ab0-adb8-52ec9965f655"/>
  </w15:person>
  <w15:person w15:author="许阳">
    <w15:presenceInfo w15:providerId="None" w15:userId="许阳"/>
  </w15:person>
  <w15:person w15:author="Ralf Keller [2]">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1900"/>
    <w:rsid w:val="000058B6"/>
    <w:rsid w:val="00005C37"/>
    <w:rsid w:val="00006AE2"/>
    <w:rsid w:val="000143B8"/>
    <w:rsid w:val="00016759"/>
    <w:rsid w:val="00022E4A"/>
    <w:rsid w:val="00024B30"/>
    <w:rsid w:val="0002561A"/>
    <w:rsid w:val="00026468"/>
    <w:rsid w:val="00031B72"/>
    <w:rsid w:val="00042722"/>
    <w:rsid w:val="00043EC8"/>
    <w:rsid w:val="00044BB0"/>
    <w:rsid w:val="00053BEA"/>
    <w:rsid w:val="00053FDA"/>
    <w:rsid w:val="0005401D"/>
    <w:rsid w:val="00057931"/>
    <w:rsid w:val="00065D73"/>
    <w:rsid w:val="0007482B"/>
    <w:rsid w:val="00077EDB"/>
    <w:rsid w:val="00082389"/>
    <w:rsid w:val="000857E4"/>
    <w:rsid w:val="00092470"/>
    <w:rsid w:val="00095E92"/>
    <w:rsid w:val="00096F3F"/>
    <w:rsid w:val="000A6394"/>
    <w:rsid w:val="000B594E"/>
    <w:rsid w:val="000B6AA8"/>
    <w:rsid w:val="000B7FED"/>
    <w:rsid w:val="000C035E"/>
    <w:rsid w:val="000C038A"/>
    <w:rsid w:val="000C04B3"/>
    <w:rsid w:val="000C12AA"/>
    <w:rsid w:val="000C2407"/>
    <w:rsid w:val="000C6598"/>
    <w:rsid w:val="000E2EE4"/>
    <w:rsid w:val="000E5370"/>
    <w:rsid w:val="000E62C4"/>
    <w:rsid w:val="000F1D1F"/>
    <w:rsid w:val="000F301E"/>
    <w:rsid w:val="000F4B3D"/>
    <w:rsid w:val="001001BA"/>
    <w:rsid w:val="00101969"/>
    <w:rsid w:val="00101C8F"/>
    <w:rsid w:val="00103044"/>
    <w:rsid w:val="00103136"/>
    <w:rsid w:val="001057B4"/>
    <w:rsid w:val="001057F1"/>
    <w:rsid w:val="00112EB3"/>
    <w:rsid w:val="00113373"/>
    <w:rsid w:val="00113DF2"/>
    <w:rsid w:val="00115F99"/>
    <w:rsid w:val="00120392"/>
    <w:rsid w:val="00121FF4"/>
    <w:rsid w:val="00123117"/>
    <w:rsid w:val="00125701"/>
    <w:rsid w:val="00126F36"/>
    <w:rsid w:val="0013072C"/>
    <w:rsid w:val="00132CE8"/>
    <w:rsid w:val="00133101"/>
    <w:rsid w:val="00136121"/>
    <w:rsid w:val="00143610"/>
    <w:rsid w:val="00145D43"/>
    <w:rsid w:val="001545BF"/>
    <w:rsid w:val="00167B3A"/>
    <w:rsid w:val="00170BD8"/>
    <w:rsid w:val="00171108"/>
    <w:rsid w:val="00173B6D"/>
    <w:rsid w:val="00182882"/>
    <w:rsid w:val="00182EEA"/>
    <w:rsid w:val="001847D0"/>
    <w:rsid w:val="0019052D"/>
    <w:rsid w:val="00192C46"/>
    <w:rsid w:val="001A08B3"/>
    <w:rsid w:val="001A141A"/>
    <w:rsid w:val="001A3E3C"/>
    <w:rsid w:val="001A592F"/>
    <w:rsid w:val="001A7B60"/>
    <w:rsid w:val="001B52F0"/>
    <w:rsid w:val="001B57B8"/>
    <w:rsid w:val="001B6088"/>
    <w:rsid w:val="001B771B"/>
    <w:rsid w:val="001B7A65"/>
    <w:rsid w:val="001D6546"/>
    <w:rsid w:val="001E08FC"/>
    <w:rsid w:val="001E41F3"/>
    <w:rsid w:val="001E5359"/>
    <w:rsid w:val="001E55D9"/>
    <w:rsid w:val="001E7591"/>
    <w:rsid w:val="001F1084"/>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4FEB"/>
    <w:rsid w:val="002860C4"/>
    <w:rsid w:val="002919DF"/>
    <w:rsid w:val="00296196"/>
    <w:rsid w:val="00296F84"/>
    <w:rsid w:val="002A0E16"/>
    <w:rsid w:val="002A1B39"/>
    <w:rsid w:val="002A30CA"/>
    <w:rsid w:val="002A4595"/>
    <w:rsid w:val="002A7D32"/>
    <w:rsid w:val="002B5741"/>
    <w:rsid w:val="002B6E42"/>
    <w:rsid w:val="002C0D31"/>
    <w:rsid w:val="002C26C1"/>
    <w:rsid w:val="002C3690"/>
    <w:rsid w:val="002C5842"/>
    <w:rsid w:val="002D7130"/>
    <w:rsid w:val="002E1EF7"/>
    <w:rsid w:val="002E4AE2"/>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1B9A"/>
    <w:rsid w:val="00334349"/>
    <w:rsid w:val="00335CB2"/>
    <w:rsid w:val="00341315"/>
    <w:rsid w:val="0034334D"/>
    <w:rsid w:val="00346E16"/>
    <w:rsid w:val="003522AD"/>
    <w:rsid w:val="00354304"/>
    <w:rsid w:val="003609EF"/>
    <w:rsid w:val="00360CE3"/>
    <w:rsid w:val="0036231A"/>
    <w:rsid w:val="003650A5"/>
    <w:rsid w:val="00370347"/>
    <w:rsid w:val="00372242"/>
    <w:rsid w:val="00374BA8"/>
    <w:rsid w:val="00374DD4"/>
    <w:rsid w:val="0038093B"/>
    <w:rsid w:val="00380CDF"/>
    <w:rsid w:val="00381953"/>
    <w:rsid w:val="0038709B"/>
    <w:rsid w:val="003963FC"/>
    <w:rsid w:val="003975BD"/>
    <w:rsid w:val="003B29EB"/>
    <w:rsid w:val="003B5103"/>
    <w:rsid w:val="003C0BC6"/>
    <w:rsid w:val="003C37F7"/>
    <w:rsid w:val="003D351A"/>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1B9D"/>
    <w:rsid w:val="004242F1"/>
    <w:rsid w:val="00444746"/>
    <w:rsid w:val="0045755D"/>
    <w:rsid w:val="00457B70"/>
    <w:rsid w:val="00464F2A"/>
    <w:rsid w:val="00466881"/>
    <w:rsid w:val="00477954"/>
    <w:rsid w:val="00486AFD"/>
    <w:rsid w:val="00487BBF"/>
    <w:rsid w:val="00493708"/>
    <w:rsid w:val="00496EA3"/>
    <w:rsid w:val="004A2B1F"/>
    <w:rsid w:val="004A62C4"/>
    <w:rsid w:val="004A6A4F"/>
    <w:rsid w:val="004B75B7"/>
    <w:rsid w:val="004C087F"/>
    <w:rsid w:val="004C2D16"/>
    <w:rsid w:val="004E6C46"/>
    <w:rsid w:val="004F13CE"/>
    <w:rsid w:val="005006A4"/>
    <w:rsid w:val="00502E94"/>
    <w:rsid w:val="005037F1"/>
    <w:rsid w:val="00512C2F"/>
    <w:rsid w:val="0051431F"/>
    <w:rsid w:val="005152B1"/>
    <w:rsid w:val="0051580D"/>
    <w:rsid w:val="00521846"/>
    <w:rsid w:val="005228FD"/>
    <w:rsid w:val="00531120"/>
    <w:rsid w:val="00531637"/>
    <w:rsid w:val="005340F8"/>
    <w:rsid w:val="00534EAA"/>
    <w:rsid w:val="00542F3C"/>
    <w:rsid w:val="0054467E"/>
    <w:rsid w:val="00545B43"/>
    <w:rsid w:val="00547111"/>
    <w:rsid w:val="00554812"/>
    <w:rsid w:val="0055496E"/>
    <w:rsid w:val="00556A71"/>
    <w:rsid w:val="0056243A"/>
    <w:rsid w:val="00563072"/>
    <w:rsid w:val="00570E6B"/>
    <w:rsid w:val="00573E03"/>
    <w:rsid w:val="00575067"/>
    <w:rsid w:val="005750A4"/>
    <w:rsid w:val="00582BF2"/>
    <w:rsid w:val="00584639"/>
    <w:rsid w:val="005906E8"/>
    <w:rsid w:val="00592D74"/>
    <w:rsid w:val="005A0222"/>
    <w:rsid w:val="005A111A"/>
    <w:rsid w:val="005B3325"/>
    <w:rsid w:val="005C219F"/>
    <w:rsid w:val="005C2A58"/>
    <w:rsid w:val="005C595A"/>
    <w:rsid w:val="005D064A"/>
    <w:rsid w:val="005D2A8F"/>
    <w:rsid w:val="005D44B6"/>
    <w:rsid w:val="005D6B3F"/>
    <w:rsid w:val="005E2C44"/>
    <w:rsid w:val="005E77E9"/>
    <w:rsid w:val="00602767"/>
    <w:rsid w:val="00603460"/>
    <w:rsid w:val="00606D41"/>
    <w:rsid w:val="006112DE"/>
    <w:rsid w:val="0061641F"/>
    <w:rsid w:val="00621188"/>
    <w:rsid w:val="00625161"/>
    <w:rsid w:val="006257ED"/>
    <w:rsid w:val="00633664"/>
    <w:rsid w:val="00635588"/>
    <w:rsid w:val="0064007F"/>
    <w:rsid w:val="006435BE"/>
    <w:rsid w:val="006506C9"/>
    <w:rsid w:val="00660C48"/>
    <w:rsid w:val="00663CB5"/>
    <w:rsid w:val="00665AC6"/>
    <w:rsid w:val="006669B9"/>
    <w:rsid w:val="00677423"/>
    <w:rsid w:val="00677D2A"/>
    <w:rsid w:val="0068032F"/>
    <w:rsid w:val="00686B25"/>
    <w:rsid w:val="006875C8"/>
    <w:rsid w:val="00690D93"/>
    <w:rsid w:val="00691F3D"/>
    <w:rsid w:val="00692E51"/>
    <w:rsid w:val="00695808"/>
    <w:rsid w:val="006A54C1"/>
    <w:rsid w:val="006A7BAD"/>
    <w:rsid w:val="006B2A65"/>
    <w:rsid w:val="006B46FB"/>
    <w:rsid w:val="006B60B4"/>
    <w:rsid w:val="006C3AAF"/>
    <w:rsid w:val="006C7612"/>
    <w:rsid w:val="006D1913"/>
    <w:rsid w:val="006D441F"/>
    <w:rsid w:val="006D4C78"/>
    <w:rsid w:val="006D5DD3"/>
    <w:rsid w:val="006E1211"/>
    <w:rsid w:val="006E21FB"/>
    <w:rsid w:val="006E33C9"/>
    <w:rsid w:val="006E4B32"/>
    <w:rsid w:val="006E53AB"/>
    <w:rsid w:val="006E5789"/>
    <w:rsid w:val="006E6CBF"/>
    <w:rsid w:val="006E7DB0"/>
    <w:rsid w:val="006F436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6090"/>
    <w:rsid w:val="00812744"/>
    <w:rsid w:val="0082058B"/>
    <w:rsid w:val="0082449C"/>
    <w:rsid w:val="00824EDA"/>
    <w:rsid w:val="00824F45"/>
    <w:rsid w:val="00826654"/>
    <w:rsid w:val="008279FA"/>
    <w:rsid w:val="00827CAD"/>
    <w:rsid w:val="00832E0B"/>
    <w:rsid w:val="00833D01"/>
    <w:rsid w:val="00843598"/>
    <w:rsid w:val="00843FBF"/>
    <w:rsid w:val="00850EA5"/>
    <w:rsid w:val="008517EE"/>
    <w:rsid w:val="00852AB3"/>
    <w:rsid w:val="008532D7"/>
    <w:rsid w:val="0085356A"/>
    <w:rsid w:val="0085599B"/>
    <w:rsid w:val="00855C88"/>
    <w:rsid w:val="008626E7"/>
    <w:rsid w:val="00864E7E"/>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B5986"/>
    <w:rsid w:val="008B7567"/>
    <w:rsid w:val="008D2340"/>
    <w:rsid w:val="008D2C2D"/>
    <w:rsid w:val="008D6C2E"/>
    <w:rsid w:val="008F686C"/>
    <w:rsid w:val="00902F00"/>
    <w:rsid w:val="00904F8E"/>
    <w:rsid w:val="00907701"/>
    <w:rsid w:val="00911059"/>
    <w:rsid w:val="00911DA9"/>
    <w:rsid w:val="009148DE"/>
    <w:rsid w:val="0091756C"/>
    <w:rsid w:val="0092119A"/>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565B"/>
    <w:rsid w:val="00A4085F"/>
    <w:rsid w:val="00A40C26"/>
    <w:rsid w:val="00A467A2"/>
    <w:rsid w:val="00A47E70"/>
    <w:rsid w:val="00A50CF0"/>
    <w:rsid w:val="00A5157B"/>
    <w:rsid w:val="00A56E23"/>
    <w:rsid w:val="00A614F8"/>
    <w:rsid w:val="00A63B2D"/>
    <w:rsid w:val="00A707ED"/>
    <w:rsid w:val="00A7671C"/>
    <w:rsid w:val="00A7759D"/>
    <w:rsid w:val="00A908DF"/>
    <w:rsid w:val="00A93965"/>
    <w:rsid w:val="00A93DA3"/>
    <w:rsid w:val="00AA08B1"/>
    <w:rsid w:val="00AA2CBC"/>
    <w:rsid w:val="00AA3FFD"/>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DB5"/>
    <w:rsid w:val="00AF3D67"/>
    <w:rsid w:val="00AF6DDD"/>
    <w:rsid w:val="00AF736F"/>
    <w:rsid w:val="00AF7BD9"/>
    <w:rsid w:val="00B070BE"/>
    <w:rsid w:val="00B10149"/>
    <w:rsid w:val="00B16D67"/>
    <w:rsid w:val="00B170CD"/>
    <w:rsid w:val="00B1766B"/>
    <w:rsid w:val="00B2247B"/>
    <w:rsid w:val="00B258BB"/>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717B"/>
    <w:rsid w:val="00B8261C"/>
    <w:rsid w:val="00B84F5F"/>
    <w:rsid w:val="00B909DE"/>
    <w:rsid w:val="00B915B4"/>
    <w:rsid w:val="00B91C3B"/>
    <w:rsid w:val="00B94954"/>
    <w:rsid w:val="00B968C8"/>
    <w:rsid w:val="00BA3EC5"/>
    <w:rsid w:val="00BA51D9"/>
    <w:rsid w:val="00BA788C"/>
    <w:rsid w:val="00BB4C23"/>
    <w:rsid w:val="00BB5DFC"/>
    <w:rsid w:val="00BB6BAE"/>
    <w:rsid w:val="00BB7590"/>
    <w:rsid w:val="00BC0999"/>
    <w:rsid w:val="00BD279D"/>
    <w:rsid w:val="00BD553F"/>
    <w:rsid w:val="00BD6BB8"/>
    <w:rsid w:val="00BD70FB"/>
    <w:rsid w:val="00BD79D5"/>
    <w:rsid w:val="00BE62C3"/>
    <w:rsid w:val="00BF3FEB"/>
    <w:rsid w:val="00BF447C"/>
    <w:rsid w:val="00C06D99"/>
    <w:rsid w:val="00C10F9D"/>
    <w:rsid w:val="00C22C99"/>
    <w:rsid w:val="00C239E1"/>
    <w:rsid w:val="00C23AF6"/>
    <w:rsid w:val="00C242E3"/>
    <w:rsid w:val="00C27768"/>
    <w:rsid w:val="00C366CC"/>
    <w:rsid w:val="00C369D4"/>
    <w:rsid w:val="00C36DED"/>
    <w:rsid w:val="00C46A0C"/>
    <w:rsid w:val="00C4743B"/>
    <w:rsid w:val="00C501C8"/>
    <w:rsid w:val="00C51311"/>
    <w:rsid w:val="00C553A6"/>
    <w:rsid w:val="00C600CF"/>
    <w:rsid w:val="00C60FE6"/>
    <w:rsid w:val="00C613AA"/>
    <w:rsid w:val="00C66BA2"/>
    <w:rsid w:val="00C70D96"/>
    <w:rsid w:val="00C74122"/>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4FD7"/>
    <w:rsid w:val="00CC4232"/>
    <w:rsid w:val="00CC4903"/>
    <w:rsid w:val="00CC5026"/>
    <w:rsid w:val="00CC5654"/>
    <w:rsid w:val="00CC6697"/>
    <w:rsid w:val="00CC68D0"/>
    <w:rsid w:val="00CC7A8C"/>
    <w:rsid w:val="00CD1AE8"/>
    <w:rsid w:val="00CD7131"/>
    <w:rsid w:val="00CE0812"/>
    <w:rsid w:val="00CE0FA6"/>
    <w:rsid w:val="00CF4B24"/>
    <w:rsid w:val="00CF6197"/>
    <w:rsid w:val="00D035F2"/>
    <w:rsid w:val="00D03F9A"/>
    <w:rsid w:val="00D04386"/>
    <w:rsid w:val="00D06D51"/>
    <w:rsid w:val="00D23493"/>
    <w:rsid w:val="00D24271"/>
    <w:rsid w:val="00D24421"/>
    <w:rsid w:val="00D24991"/>
    <w:rsid w:val="00D3192B"/>
    <w:rsid w:val="00D32EBE"/>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E3C"/>
    <w:rsid w:val="00D7008C"/>
    <w:rsid w:val="00D81BF1"/>
    <w:rsid w:val="00D842D1"/>
    <w:rsid w:val="00D86B4A"/>
    <w:rsid w:val="00DA0D83"/>
    <w:rsid w:val="00DA469A"/>
    <w:rsid w:val="00DA46FB"/>
    <w:rsid w:val="00DB71E6"/>
    <w:rsid w:val="00DC2DF9"/>
    <w:rsid w:val="00DC6251"/>
    <w:rsid w:val="00DD5386"/>
    <w:rsid w:val="00DD5E11"/>
    <w:rsid w:val="00DE34CF"/>
    <w:rsid w:val="00DE3C38"/>
    <w:rsid w:val="00DE57A0"/>
    <w:rsid w:val="00DE677E"/>
    <w:rsid w:val="00DE79C6"/>
    <w:rsid w:val="00E00279"/>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A1"/>
    <w:rsid w:val="00E7505B"/>
    <w:rsid w:val="00E75DB3"/>
    <w:rsid w:val="00E82849"/>
    <w:rsid w:val="00E8287B"/>
    <w:rsid w:val="00E916C3"/>
    <w:rsid w:val="00E95537"/>
    <w:rsid w:val="00EA63FA"/>
    <w:rsid w:val="00EA692B"/>
    <w:rsid w:val="00EB09B7"/>
    <w:rsid w:val="00EB1115"/>
    <w:rsid w:val="00EC3CB9"/>
    <w:rsid w:val="00EC46B1"/>
    <w:rsid w:val="00ED0E78"/>
    <w:rsid w:val="00ED306F"/>
    <w:rsid w:val="00ED4FEA"/>
    <w:rsid w:val="00ED7A42"/>
    <w:rsid w:val="00EE1151"/>
    <w:rsid w:val="00EE55E0"/>
    <w:rsid w:val="00EE7D7C"/>
    <w:rsid w:val="00EF0046"/>
    <w:rsid w:val="00EF128E"/>
    <w:rsid w:val="00EF2E29"/>
    <w:rsid w:val="00EF46C6"/>
    <w:rsid w:val="00F04357"/>
    <w:rsid w:val="00F103B8"/>
    <w:rsid w:val="00F11BA8"/>
    <w:rsid w:val="00F11EE4"/>
    <w:rsid w:val="00F23A9F"/>
    <w:rsid w:val="00F249B9"/>
    <w:rsid w:val="00F25D98"/>
    <w:rsid w:val="00F26869"/>
    <w:rsid w:val="00F300FB"/>
    <w:rsid w:val="00F318CD"/>
    <w:rsid w:val="00F32A2B"/>
    <w:rsid w:val="00F40724"/>
    <w:rsid w:val="00F40816"/>
    <w:rsid w:val="00F41AEC"/>
    <w:rsid w:val="00F52D66"/>
    <w:rsid w:val="00F53E46"/>
    <w:rsid w:val="00F6283E"/>
    <w:rsid w:val="00F66E2E"/>
    <w:rsid w:val="00F67405"/>
    <w:rsid w:val="00F7133F"/>
    <w:rsid w:val="00F84FE8"/>
    <w:rsid w:val="00F91227"/>
    <w:rsid w:val="00F963A2"/>
    <w:rsid w:val="00FA13F8"/>
    <w:rsid w:val="00FA1A17"/>
    <w:rsid w:val="00FA1C2B"/>
    <w:rsid w:val="00FB6386"/>
    <w:rsid w:val="00FB72E5"/>
    <w:rsid w:val="00FC4E34"/>
    <w:rsid w:val="00FD42F4"/>
    <w:rsid w:val="00FD6550"/>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
    <w:name w:val="Unresolved Mention"/>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1Char">
    <w:name w:val="标题 1 Char"/>
    <w:link w:val="1"/>
    <w:rsid w:val="00225C9C"/>
    <w:rPr>
      <w:rFonts w:ascii="Arial" w:hAnsi="Arial"/>
      <w:sz w:val="36"/>
      <w:lang w:val="en-GB" w:eastAsia="en-US"/>
    </w:rPr>
  </w:style>
  <w:style w:type="character" w:customStyle="1" w:styleId="9Char">
    <w:name w:val="标题 9 Char"/>
    <w:link w:val="9"/>
    <w:rsid w:val="00225C9C"/>
    <w:rPr>
      <w:rFonts w:ascii="Arial" w:hAnsi="Arial"/>
      <w:sz w:val="36"/>
      <w:lang w:val="en-GB" w:eastAsia="en-US"/>
    </w:rPr>
  </w:style>
  <w:style w:type="character" w:customStyle="1" w:styleId="Char">
    <w:name w:val="页眉 Char"/>
    <w:link w:val="a4"/>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225C9C"/>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a"/>
    <w:rsid w:val="00225C9C"/>
    <w:pPr>
      <w:overflowPunct w:val="0"/>
      <w:autoSpaceDE w:val="0"/>
      <w:autoSpaceDN w:val="0"/>
      <w:adjustRightInd w:val="0"/>
      <w:ind w:left="2127" w:hanging="2127"/>
      <w:textAlignment w:val="baseline"/>
    </w:pPr>
    <w:rPr>
      <w:b/>
      <w:color w:val="FF0000"/>
      <w:lang w:eastAsia="ja-JP"/>
    </w:rPr>
  </w:style>
  <w:style w:type="paragraph" w:styleId="af2">
    <w:name w:val="Revision"/>
    <w:hidden/>
    <w:uiPriority w:val="99"/>
    <w:semiHidden/>
    <w:rsid w:val="00225C9C"/>
    <w:rPr>
      <w:rFonts w:ascii="Times New Roman" w:eastAsia="Times New Roman" w:hAnsi="Times New Roman"/>
      <w:lang w:val="en-GB" w:eastAsia="en-US"/>
    </w:rPr>
  </w:style>
  <w:style w:type="paragraph" w:styleId="TOC">
    <w:name w:val="TOC Heading"/>
    <w:basedOn w:val="1"/>
    <w:next w:val="a"/>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225C9C"/>
    <w:rPr>
      <w:color w:val="2B579A"/>
      <w:shd w:val="clear" w:color="auto" w:fill="E6E6E6"/>
    </w:rPr>
  </w:style>
  <w:style w:type="table" w:styleId="af3">
    <w:name w:val="Table Grid"/>
    <w:basedOn w:val="a1"/>
    <w:rsid w:val="00225C9C"/>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25C9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BBDEF0A4-BE05-47AC-B422-389E56C2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8C2792-51FB-499B-8BA7-595D6F1A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871</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1900-01-01T05:00:00Z</cp:lastPrinted>
  <dcterms:created xsi:type="dcterms:W3CDTF">2019-11-04T10:15:00Z</dcterms:created>
  <dcterms:modified xsi:type="dcterms:W3CDTF">2019-11-08T09:37:00Z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